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77FA">
        <w:rPr>
          <w:rFonts w:ascii="Arial" w:hAnsi="Arial" w:cs="Arial"/>
          <w:b/>
          <w:sz w:val="24"/>
        </w:rPr>
        <w:t>4</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92</w:t>
      </w:r>
      <w:r w:rsidR="00567949">
        <w:rPr>
          <w:rFonts w:ascii="Arial" w:hAnsi="Arial" w:cs="Arial"/>
          <w:b/>
          <w:bCs/>
          <w:sz w:val="26"/>
          <w:szCs w:val="26"/>
        </w:rPr>
        <w:t>40</w:t>
      </w:r>
      <w:r w:rsidR="00ED111B">
        <w:rPr>
          <w:rFonts w:ascii="Arial" w:hAnsi="Arial" w:cs="Arial"/>
          <w:b/>
          <w:bCs/>
          <w:sz w:val="26"/>
          <w:szCs w:val="26"/>
        </w:rPr>
        <w:t>2</w:t>
      </w:r>
      <w:bookmarkStart w:id="0" w:name="_GoBack"/>
      <w:bookmarkEnd w:id="0"/>
    </w:p>
    <w:p w:rsidR="00173046" w:rsidRDefault="00173046"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w:t>
      </w:r>
      <w:r w:rsidRPr="003E33D7">
        <w:rPr>
          <w:rFonts w:ascii="Arial" w:hAnsi="Arial" w:cs="Arial"/>
          <w:b/>
          <w:sz w:val="24"/>
        </w:rPr>
        <w:t xml:space="preserve"> </w:t>
      </w:r>
      <w:r w:rsidR="00B877FA">
        <w:rPr>
          <w:rFonts w:ascii="Arial" w:hAnsi="Arial" w:cs="Arial"/>
          <w:b/>
          <w:sz w:val="24"/>
        </w:rPr>
        <w:t>February –</w:t>
      </w:r>
      <w:r>
        <w:rPr>
          <w:rFonts w:ascii="Arial" w:hAnsi="Arial" w:cs="Arial"/>
          <w:b/>
          <w:sz w:val="24"/>
        </w:rPr>
        <w:t xml:space="preserve"> </w:t>
      </w:r>
      <w:r w:rsidR="00B877FA">
        <w:rPr>
          <w:rFonts w:ascii="Arial" w:hAnsi="Arial" w:cs="Arial"/>
          <w:b/>
          <w:sz w:val="24"/>
        </w:rPr>
        <w:t xml:space="preserve">1 March </w:t>
      </w:r>
      <w:r w:rsidRPr="003E33D7">
        <w:rPr>
          <w:rFonts w:ascii="Arial" w:hAnsi="Arial" w:cs="Arial"/>
          <w:b/>
          <w:sz w:val="24"/>
        </w:rPr>
        <w:t>201</w:t>
      </w:r>
      <w:r>
        <w:rPr>
          <w:rFonts w:ascii="Arial" w:hAnsi="Arial" w:cs="Arial"/>
          <w:b/>
          <w:sz w:val="24"/>
        </w:rPr>
        <w:t>9</w:t>
      </w:r>
      <w:r w:rsidRPr="003E33D7">
        <w:rPr>
          <w:rFonts w:ascii="Arial" w:hAnsi="Arial" w:cs="Arial"/>
          <w:b/>
          <w:sz w:val="24"/>
        </w:rPr>
        <w:t xml:space="preserve">, </w:t>
      </w:r>
      <w:r w:rsidR="00B877FA">
        <w:rPr>
          <w:rFonts w:ascii="Arial" w:hAnsi="Arial" w:cs="Arial"/>
          <w:b/>
          <w:sz w:val="24"/>
        </w:rPr>
        <w:t>Taipei</w:t>
      </w:r>
      <w:r w:rsidRPr="003E33D7">
        <w:rPr>
          <w:rFonts w:ascii="Arial" w:hAnsi="Arial" w:cs="Arial"/>
          <w:b/>
          <w:sz w:val="24"/>
        </w:rPr>
        <w:t xml:space="preserve">, </w:t>
      </w:r>
      <w:r w:rsidR="00B877FA">
        <w:rPr>
          <w:rFonts w:ascii="Arial" w:hAnsi="Arial" w:cs="Arial"/>
          <w:b/>
          <w:sz w:val="24"/>
        </w:rPr>
        <w:t>Taiwan</w:t>
      </w:r>
      <w:r w:rsidRPr="003E33D7">
        <w:rPr>
          <w:rFonts w:ascii="Arial" w:hAnsi="Arial" w:cs="Arial"/>
          <w:b/>
          <w:sz w:val="24"/>
        </w:rPr>
        <w:tab/>
      </w:r>
      <w:r w:rsidRPr="003E33D7">
        <w:rPr>
          <w:rFonts w:ascii="Arial" w:hAnsi="Arial" w:cs="Arial"/>
          <w:i/>
          <w:sz w:val="18"/>
          <w:szCs w:val="18"/>
        </w:rPr>
        <w:t xml:space="preserve">revision of </w:t>
      </w:r>
      <w:r>
        <w:rPr>
          <w:rFonts w:ascii="Arial" w:hAnsi="Arial" w:cs="Arial"/>
          <w:i/>
          <w:sz w:val="18"/>
          <w:szCs w:val="18"/>
        </w:rPr>
        <w:t>S5-19</w:t>
      </w:r>
      <w:r w:rsidR="0038377D">
        <w:rPr>
          <w:rFonts w:ascii="Arial" w:hAnsi="Arial" w:cs="Arial"/>
          <w:i/>
          <w:sz w:val="18"/>
          <w:szCs w:val="18"/>
        </w:rPr>
        <w:t>2</w:t>
      </w:r>
      <w:r w:rsidR="00BB796E">
        <w:rPr>
          <w:rFonts w:ascii="Arial" w:hAnsi="Arial" w:cs="Arial"/>
          <w:i/>
          <w:sz w:val="18"/>
          <w:szCs w:val="18"/>
        </w:rPr>
        <w:t>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FA7A97" w:rsidP="00D93A67">
            <w:pPr>
              <w:pStyle w:val="CRCoverPage"/>
              <w:spacing w:after="0"/>
              <w:jc w:val="right"/>
              <w:rPr>
                <w:b/>
                <w:sz w:val="28"/>
              </w:rPr>
            </w:pPr>
            <w:r>
              <w:rPr>
                <w:b/>
                <w:sz w:val="28"/>
              </w:rPr>
              <w:t>28.</w:t>
            </w:r>
            <w:r w:rsidR="0023730C">
              <w:rPr>
                <w:b/>
                <w:sz w:val="28"/>
              </w:rPr>
              <w:t>552</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520D12" w:rsidP="00A53AD0">
            <w:pPr>
              <w:pStyle w:val="CRCoverPage"/>
              <w:spacing w:after="0"/>
              <w:jc w:val="center"/>
            </w:pPr>
            <w:r>
              <w:rPr>
                <w:b/>
                <w:sz w:val="28"/>
              </w:rPr>
              <w:fldChar w:fldCharType="begin"/>
            </w:r>
            <w:r>
              <w:rPr>
                <w:b/>
                <w:sz w:val="28"/>
              </w:rPr>
              <w:instrText xml:space="preserve"> DOCPROPERTY  Version  \* MERGEFORMAT </w:instrText>
            </w:r>
            <w:r>
              <w:rPr>
                <w:b/>
                <w:sz w:val="28"/>
              </w:rPr>
              <w:fldChar w:fldCharType="separate"/>
            </w:r>
            <w:r>
              <w:rPr>
                <w:b/>
                <w:sz w:val="28"/>
              </w:rPr>
              <w:t>0</w:t>
            </w:r>
            <w:r>
              <w:rPr>
                <w:b/>
                <w:sz w:val="28"/>
              </w:rPr>
              <w:fldChar w:fldCharType="end"/>
            </w:r>
            <w:r>
              <w:rPr>
                <w:b/>
                <w:sz w:val="28"/>
              </w:rPr>
              <w:t>0</w:t>
            </w:r>
            <w:r w:rsidR="00FA2134">
              <w:rPr>
                <w:b/>
                <w:sz w:val="28"/>
              </w:rPr>
              <w:t>73</w:t>
            </w:r>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BB796E">
            <w:pPr>
              <w:pStyle w:val="CRCoverPage"/>
              <w:spacing w:after="0"/>
              <w:jc w:val="center"/>
              <w:rPr>
                <w:b/>
              </w:rPr>
            </w:pPr>
            <w:r>
              <w:rPr>
                <w:b/>
                <w:sz w:val="28"/>
              </w:rPr>
              <w:t>-</w:t>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ED111B">
              <w:rPr>
                <w:b/>
                <w:sz w:val="28"/>
              </w:rPr>
              <w:t>5</w:t>
            </w:r>
            <w:r w:rsidR="00DC624C">
              <w:rPr>
                <w:b/>
                <w:sz w:val="28"/>
              </w:rPr>
              <w:t>.</w:t>
            </w:r>
            <w:r w:rsidR="00ED111B">
              <w:rPr>
                <w:b/>
                <w:sz w:val="28"/>
              </w:rPr>
              <w:t>1</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Pr="00015DA6" w:rsidRDefault="00C42C5F" w:rsidP="00DF6BE6">
            <w:pPr>
              <w:pStyle w:val="CRCoverPage"/>
              <w:spacing w:after="0"/>
              <w:rPr>
                <w:rFonts w:cs="Arial"/>
              </w:rPr>
            </w:pPr>
            <w:r>
              <w:t xml:space="preserve"> </w:t>
            </w:r>
            <w:r w:rsidR="003E1780">
              <w:t xml:space="preserve">Correction of </w:t>
            </w:r>
            <w:r>
              <w:t>percentage unrestricted volume measurements</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313F3E" w:rsidP="00313F3E">
            <w:pPr>
              <w:pStyle w:val="CRCoverPage"/>
              <w:spacing w:after="0"/>
            </w:pPr>
            <w:r w:rsidRPr="00313F3E">
              <w:rPr>
                <w:rFonts w:cs="Arial"/>
                <w:color w:val="000000"/>
              </w:rPr>
              <w:t>NETSLICE-ADPM5G</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692393">
              <w:t>2</w:t>
            </w:r>
            <w:r>
              <w:t>-</w:t>
            </w:r>
            <w:r w:rsidR="00313F3E">
              <w:t>27</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BB796E">
            <w:pPr>
              <w:pStyle w:val="CRCoverPage"/>
              <w:spacing w:after="0"/>
              <w:ind w:left="100" w:right="-609"/>
              <w:rPr>
                <w:b/>
              </w:rPr>
            </w:pPr>
            <w:r>
              <w:rPr>
                <w:b/>
              </w:rPr>
              <w:t>F</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ED111B">
              <w:t>5</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3E22" w:rsidRPr="00804192" w:rsidRDefault="00C42C5F" w:rsidP="00304227">
            <w:pPr>
              <w:pStyle w:val="CRCoverPage"/>
              <w:spacing w:after="0"/>
              <w:ind w:left="100"/>
              <w:rPr>
                <w:sz w:val="18"/>
                <w:szCs w:val="18"/>
                <w:lang w:val="en-US" w:eastAsia="zh-CN"/>
              </w:rPr>
            </w:pPr>
            <w:r>
              <w:rPr>
                <w:rFonts w:eastAsia="MS Mincho" w:cs="Arial"/>
                <w:sz w:val="18"/>
                <w:szCs w:val="18"/>
                <w:lang w:eastAsia="ja-JP"/>
              </w:rPr>
              <w:t xml:space="preserve">TS 28.552 5.1.1.3.5 and 5.1.1.3.6 measurements given names are not in line with measurement definition. </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7A97" w:rsidRPr="00015DA6" w:rsidRDefault="00C42C5F" w:rsidP="00FA7A97">
            <w:pPr>
              <w:pStyle w:val="CRCoverPage"/>
              <w:spacing w:after="0"/>
              <w:rPr>
                <w:rFonts w:cs="Arial"/>
              </w:rPr>
            </w:pPr>
            <w:r>
              <w:t xml:space="preserve"> Correction of </w:t>
            </w:r>
            <w:r w:rsidR="00CC0EA4">
              <w:t>measurement</w:t>
            </w:r>
            <w:r>
              <w:t xml:space="preserve"> names in line with definition.</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7A97" w:rsidRDefault="00C42C5F" w:rsidP="00C42C5F">
            <w:pPr>
              <w:pStyle w:val="CRCoverPage"/>
              <w:spacing w:after="0"/>
              <w:rPr>
                <w:lang w:val="en-US" w:eastAsia="zh-CN"/>
              </w:rPr>
            </w:pPr>
            <w:r>
              <w:rPr>
                <w:lang w:val="en-US" w:eastAsia="zh-CN"/>
              </w:rPr>
              <w:t>Inconsistencies between names and definitions may produce confusion during referencing to standards.</w:t>
            </w:r>
          </w:p>
        </w:tc>
      </w:tr>
      <w:tr w:rsidR="00FA7A97">
        <w:tc>
          <w:tcPr>
            <w:tcW w:w="2694" w:type="dxa"/>
            <w:gridSpan w:val="2"/>
          </w:tcPr>
          <w:p w:rsidR="00FA7A97" w:rsidRDefault="00FA7A97" w:rsidP="00FA7A97">
            <w:pPr>
              <w:pStyle w:val="CRCoverPage"/>
              <w:spacing w:after="0"/>
              <w:rPr>
                <w:b/>
                <w:i/>
                <w:sz w:val="8"/>
                <w:szCs w:val="8"/>
                <w:lang w:eastAsia="zh-CN"/>
              </w:rPr>
            </w:pPr>
          </w:p>
        </w:tc>
        <w:tc>
          <w:tcPr>
            <w:tcW w:w="6946" w:type="dxa"/>
            <w:gridSpan w:val="9"/>
          </w:tcPr>
          <w:p w:rsidR="00FA7A97" w:rsidRDefault="00FA7A97" w:rsidP="00FA7A97">
            <w:pPr>
              <w:pStyle w:val="CRCoverPage"/>
              <w:spacing w:after="0"/>
              <w:rPr>
                <w:sz w:val="8"/>
                <w:szCs w:val="8"/>
                <w:lang w:eastAsia="zh-CN"/>
              </w:rPr>
            </w:pPr>
          </w:p>
        </w:tc>
      </w:tr>
      <w:tr w:rsidR="00FA7A97">
        <w:tc>
          <w:tcPr>
            <w:tcW w:w="2694" w:type="dxa"/>
            <w:gridSpan w:val="2"/>
            <w:tcBorders>
              <w:top w:val="single" w:sz="4" w:space="0" w:color="auto"/>
              <w:left w:val="single" w:sz="4" w:space="0" w:color="auto"/>
            </w:tcBorders>
          </w:tcPr>
          <w:p w:rsidR="00FA7A97" w:rsidRDefault="00FA7A97" w:rsidP="00FA7A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7A97" w:rsidRPr="003E1780" w:rsidRDefault="0023730C" w:rsidP="0023730C">
            <w:pPr>
              <w:pStyle w:val="CRCoverPage"/>
              <w:spacing w:after="0"/>
              <w:rPr>
                <w:lang w:val="en-US" w:eastAsia="zh-CN"/>
              </w:rPr>
            </w:pPr>
            <w:r w:rsidRPr="003E1780">
              <w:t>5.1.</w:t>
            </w:r>
            <w:r w:rsidR="0056451F" w:rsidRPr="003E1780">
              <w:t>1</w:t>
            </w:r>
            <w:r w:rsidRPr="003E1780">
              <w:t>.</w:t>
            </w:r>
            <w:r w:rsidR="003E1780" w:rsidRPr="003E1780">
              <w:t>3.5</w:t>
            </w:r>
            <w:r w:rsidR="003E1780">
              <w:t>, 5.1.1.3.6</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7A97" w:rsidRDefault="00FA7A97" w:rsidP="00FA7A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7A97" w:rsidRDefault="00FA7A97" w:rsidP="00FA7A97">
            <w:pPr>
              <w:pStyle w:val="CRCoverPage"/>
              <w:spacing w:after="0"/>
              <w:jc w:val="center"/>
              <w:rPr>
                <w:b/>
                <w:caps/>
              </w:rPr>
            </w:pPr>
            <w:r>
              <w:rPr>
                <w:b/>
                <w:caps/>
              </w:rPr>
              <w:t>N</w:t>
            </w:r>
          </w:p>
        </w:tc>
        <w:tc>
          <w:tcPr>
            <w:tcW w:w="2977" w:type="dxa"/>
            <w:gridSpan w:val="4"/>
          </w:tcPr>
          <w:p w:rsidR="00FA7A97" w:rsidRDefault="00FA7A97" w:rsidP="00FA7A97">
            <w:pPr>
              <w:pStyle w:val="CRCoverPage"/>
              <w:tabs>
                <w:tab w:val="right" w:pos="2893"/>
              </w:tabs>
              <w:spacing w:after="0"/>
            </w:pPr>
          </w:p>
        </w:tc>
        <w:tc>
          <w:tcPr>
            <w:tcW w:w="3401" w:type="dxa"/>
            <w:gridSpan w:val="3"/>
            <w:tcBorders>
              <w:right w:val="single" w:sz="4" w:space="0" w:color="auto"/>
            </w:tcBorders>
            <w:shd w:val="clear" w:color="FFFF00" w:fill="auto"/>
          </w:tcPr>
          <w:p w:rsidR="00FA7A97" w:rsidRDefault="00FA7A97" w:rsidP="00FA7A97">
            <w:pPr>
              <w:pStyle w:val="CRCoverPage"/>
              <w:spacing w:after="0"/>
              <w:ind w:left="99"/>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b/>
                <w:caps/>
                <w:lang w:eastAsia="zh-CN"/>
              </w:rPr>
              <w:t>X</w:t>
            </w:r>
          </w:p>
        </w:tc>
        <w:tc>
          <w:tcPr>
            <w:tcW w:w="2977" w:type="dxa"/>
            <w:gridSpan w:val="4"/>
          </w:tcPr>
          <w:p w:rsidR="00FA7A97" w:rsidRDefault="00FA7A97" w:rsidP="00FA7A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Test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O&amp;M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p>
        </w:tc>
        <w:tc>
          <w:tcPr>
            <w:tcW w:w="6946" w:type="dxa"/>
            <w:gridSpan w:val="9"/>
            <w:tcBorders>
              <w:right w:val="single" w:sz="4" w:space="0" w:color="auto"/>
            </w:tcBorders>
          </w:tcPr>
          <w:p w:rsidR="00FA7A97" w:rsidRDefault="00FA7A97" w:rsidP="00FA7A97">
            <w:pPr>
              <w:pStyle w:val="CRCoverPage"/>
              <w:spacing w:after="0"/>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t>First</w:t>
            </w:r>
            <w:r w:rsidR="000C5372">
              <w:rPr>
                <w:b/>
                <w:sz w:val="44"/>
                <w:szCs w:val="44"/>
              </w:rPr>
              <w:t xml:space="preserve"> modified section</w:t>
            </w:r>
          </w:p>
        </w:tc>
      </w:tr>
    </w:tbl>
    <w:p w:rsidR="00692393" w:rsidRDefault="00692393" w:rsidP="00692393">
      <w:pPr>
        <w:tabs>
          <w:tab w:val="left" w:pos="2482"/>
        </w:tabs>
      </w:pPr>
    </w:p>
    <w:p w:rsidR="003E1780" w:rsidRPr="00AC22D1" w:rsidRDefault="003E1780" w:rsidP="003E1780">
      <w:pPr>
        <w:pStyle w:val="Heading5"/>
      </w:pPr>
      <w:bookmarkStart w:id="3" w:name="_Toc532550793"/>
      <w:bookmarkStart w:id="4" w:name="_Toc532550788"/>
      <w:r w:rsidRPr="00AC22D1">
        <w:t>5.1.</w:t>
      </w:r>
      <w:r>
        <w:t>1</w:t>
      </w:r>
      <w:r w:rsidRPr="00AC22D1">
        <w:t>.</w:t>
      </w:r>
      <w:r>
        <w:t>3</w:t>
      </w:r>
      <w:r w:rsidRPr="00AC22D1">
        <w:t>.5</w:t>
      </w:r>
      <w:r w:rsidRPr="00AC22D1">
        <w:tab/>
      </w:r>
      <w:del w:id="5" w:author="Serkan Sofuoglu" w:date="2019-02-15T15:13:00Z">
        <w:r w:rsidRPr="00AC22D1" w:rsidDel="003E1780">
          <w:rPr>
            <w:lang w:eastAsia="zh-CN"/>
          </w:rPr>
          <w:delText>Volume</w:delText>
        </w:r>
        <w:r w:rsidRPr="00AC22D1" w:rsidDel="003E1780">
          <w:delText xml:space="preserve"> </w:delText>
        </w:r>
      </w:del>
      <w:ins w:id="6" w:author="Serkan Sofuoglu" w:date="2019-02-15T15:13:00Z">
        <w:r>
          <w:rPr>
            <w:lang w:eastAsia="zh-CN"/>
          </w:rPr>
          <w:t>Percent</w:t>
        </w:r>
      </w:ins>
      <w:ins w:id="7" w:author="Serkan Sofuoglu" w:date="2019-02-15T15:14:00Z">
        <w:r>
          <w:rPr>
            <w:lang w:eastAsia="zh-CN"/>
          </w:rPr>
          <w:t xml:space="preserve">age </w:t>
        </w:r>
      </w:ins>
      <w:r w:rsidRPr="00AC22D1">
        <w:t xml:space="preserve">of unrestricted DL UE data </w:t>
      </w:r>
      <w:ins w:id="8" w:author="Serkan Sofuoglu" w:date="2019-02-27T14:43:00Z">
        <w:r w:rsidR="00567949">
          <w:t xml:space="preserve">volume </w:t>
        </w:r>
      </w:ins>
      <w:r w:rsidRPr="00AC22D1">
        <w:t xml:space="preserve">in </w:t>
      </w:r>
      <w:proofErr w:type="spellStart"/>
      <w:r w:rsidRPr="00AC22D1">
        <w:t>gNB</w:t>
      </w:r>
      <w:bookmarkEnd w:id="3"/>
      <w:proofErr w:type="spellEnd"/>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1"/>
        </w:numPr>
        <w:overflowPunct w:val="0"/>
        <w:autoSpaceDE w:val="0"/>
        <w:autoSpaceDN w:val="0"/>
        <w:adjustRightInd w:val="0"/>
        <w:textAlignment w:val="baseline"/>
      </w:pPr>
      <w:r>
        <w:t>For periods when no data is transferred at all</w:t>
      </w:r>
      <w:r w:rsidRPr="00AC22D1">
        <w:t xml:space="preserve"> </w:t>
      </w:r>
      <w:r w:rsidRPr="00152716">
        <w:rPr>
          <w:i/>
        </w:rPr>
        <w:t>Percentage Unrestricted Volume DL = 0</w:t>
      </w:r>
      <w:r>
        <w:t xml:space="preserve">, </w:t>
      </w:r>
      <w:r w:rsidRPr="00AC22D1">
        <w:t>otherwise:</w:t>
      </w:r>
    </w:p>
    <w:p w:rsidR="003E1780" w:rsidRPr="00AC22D1" w:rsidRDefault="003E1780" w:rsidP="003E1780">
      <w:pPr>
        <w:pStyle w:val="ListNumber"/>
        <w:ind w:left="284" w:firstLine="0"/>
      </w:pPr>
      <w:r>
        <w:rPr>
          <w:rFonts w:eastAsia="Calibri"/>
        </w:rPr>
        <w:t xml:space="preserve"> </w:t>
      </w:r>
      <w:r w:rsidRPr="00AC22D1">
        <w:rPr>
          <w:rFonts w:eastAsia="Calibri"/>
          <w:noProof/>
        </w:rPr>
        <w:drawing>
          <wp:inline distT="0" distB="0" distL="0" distR="0">
            <wp:extent cx="5381625" cy="1133475"/>
            <wp:effectExtent l="0" t="0" r="9525" b="0"/>
            <wp:docPr id="2" name="Picture 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icture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rsidR="003E1780" w:rsidRPr="00AC22D1" w:rsidRDefault="003E1780" w:rsidP="003E1780">
      <w:pPr>
        <w:pStyle w:val="TAL"/>
        <w:jc w:val="both"/>
      </w:pPr>
      <w:r w:rsidRPr="00AC22D1">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9215" cy="281940"/>
                <wp:effectExtent l="0" t="0" r="0" b="0"/>
                <wp:wrapNone/>
                <wp:docPr id="3" name="Text Box 3">
                  <a:extLst xmlns:a="http://schemas.openxmlformats.org/drawingml/2006/main">
                    <a:ext uri="{FF2B5EF4-FFF2-40B4-BE49-F238E27FC236}">
                      <a16:creationId xmlns:a16="http://schemas.microsoft.com/office/drawing/2014/main"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215" cy="281940"/>
                        </a:xfrm>
                        <a:prstGeom prst="rect">
                          <a:avLst/>
                        </a:prstGeom>
                        <a:noFill/>
                      </wps:spPr>
                      <wps:txbx>
                        <w:txbxContent>
                          <w:p w:rsidR="003E1780" w:rsidRDefault="003E1780" w:rsidP="003E1780">
                            <w:pPr>
                              <w:pStyle w:val="NormalWeb"/>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0;margin-top:0;width:5.4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" filled="f" stroked="f">
                <v:textbox style="mso-fit-shape-to-text:t" inset="0,0,0,0">
                  <w:txbxContent>
                    <w:p w:rsidR="003E1780" w:rsidRDefault="003E1780" w:rsidP="003E1780">
                      <w:pPr>
                        <w:pStyle w:val="NormalWeb"/>
                        <w:spacing w:before="168" w:beforeAutospacing="0" w:after="0" w:afterAutospacing="0"/>
                      </w:pPr>
                    </w:p>
                  </w:txbxContent>
                </v:textbox>
              </v:shape>
            </w:pict>
          </mc:Fallback>
        </mc:AlternateContent>
      </w: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ThpUnresVolDl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ThpVolDl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ThpVolDl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9" w:author="Serkan Sofuoglu" w:date="2019-02-15T15:13: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lang w:eastAsia="zh-CN"/>
        </w:rPr>
        <w:t>D</w:t>
      </w:r>
      <w:r w:rsidRPr="00AC22D1">
        <w:t xml:space="preserve">l or </w:t>
      </w:r>
      <w:r w:rsidRPr="00AC22D1">
        <w:rPr>
          <w:lang w:val="en-US"/>
        </w:rPr>
        <w:t xml:space="preserve">optionally </w:t>
      </w:r>
      <w:proofErr w:type="spellStart"/>
      <w:r w:rsidRPr="00AC22D1">
        <w:rPr>
          <w:lang w:val="en-US"/>
        </w:rPr>
        <w:t>DRB.UEUnresVolDl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1"/>
        </w:numPr>
        <w:overflowPunct w:val="0"/>
        <w:autoSpaceDE w:val="0"/>
        <w:autoSpaceDN w:val="0"/>
        <w:adjustRightInd w:val="0"/>
        <w:textAlignment w:val="baseline"/>
      </w:pPr>
      <w:proofErr w:type="spellStart"/>
      <w:r w:rsidRPr="00AC22D1">
        <w:t>NRCellDU</w:t>
      </w:r>
      <w:proofErr w:type="spellEnd"/>
      <w:r w:rsidRPr="00AC22D1">
        <w:t xml:space="preserve">  </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1"/>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701047" w:rsidRDefault="00701047" w:rsidP="0056451F">
      <w:pPr>
        <w:pStyle w:val="Heading4"/>
      </w:pPr>
    </w:p>
    <w:p w:rsidR="000A3DE6" w:rsidRPr="000A3DE6" w:rsidRDefault="000A3DE6" w:rsidP="000A3DE6"/>
    <w:bookmarkEnd w:id="4"/>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3E1780" w:rsidTr="004F326D">
        <w:tc>
          <w:tcPr>
            <w:tcW w:w="9639" w:type="dxa"/>
            <w:shd w:val="clear" w:color="auto" w:fill="FFFFCC"/>
            <w:vAlign w:val="center"/>
          </w:tcPr>
          <w:p w:rsidR="003E1780" w:rsidRPr="001D7250" w:rsidRDefault="003E1780" w:rsidP="004F326D">
            <w:pPr>
              <w:overflowPunct w:val="0"/>
              <w:autoSpaceDE w:val="0"/>
              <w:autoSpaceDN w:val="0"/>
              <w:adjustRightInd w:val="0"/>
              <w:jc w:val="center"/>
              <w:rPr>
                <w:b/>
                <w:sz w:val="44"/>
                <w:szCs w:val="44"/>
              </w:rPr>
            </w:pPr>
            <w:r>
              <w:rPr>
                <w:b/>
                <w:sz w:val="44"/>
                <w:szCs w:val="44"/>
              </w:rPr>
              <w:lastRenderedPageBreak/>
              <w:t>Second modified section</w:t>
            </w:r>
          </w:p>
        </w:tc>
      </w:tr>
    </w:tbl>
    <w:p w:rsidR="003E1780" w:rsidRDefault="003E1780" w:rsidP="003E1780">
      <w:pPr>
        <w:tabs>
          <w:tab w:val="left" w:pos="2482"/>
        </w:tabs>
      </w:pPr>
    </w:p>
    <w:p w:rsidR="003E1780" w:rsidRPr="00AC22D1" w:rsidRDefault="003E1780" w:rsidP="003E1780">
      <w:pPr>
        <w:pStyle w:val="Heading5"/>
      </w:pPr>
      <w:bookmarkStart w:id="10" w:name="_Toc532550794"/>
      <w:r w:rsidRPr="00AC22D1">
        <w:t>5.1.</w:t>
      </w:r>
      <w:r>
        <w:t>1</w:t>
      </w:r>
      <w:r w:rsidRPr="00AC22D1">
        <w:t>.</w:t>
      </w:r>
      <w:r>
        <w:t>3</w:t>
      </w:r>
      <w:r w:rsidRPr="00AC22D1">
        <w:t>.6</w:t>
      </w:r>
      <w:r w:rsidRPr="00AC22D1">
        <w:tab/>
      </w:r>
      <w:del w:id="11" w:author="Serkan Sofuoglu" w:date="2019-02-15T15:20:00Z">
        <w:r w:rsidRPr="00AC22D1" w:rsidDel="003E1780">
          <w:rPr>
            <w:lang w:eastAsia="zh-CN"/>
          </w:rPr>
          <w:delText>Volume</w:delText>
        </w:r>
        <w:r w:rsidRPr="00AC22D1" w:rsidDel="003E1780">
          <w:delText xml:space="preserve"> </w:delText>
        </w:r>
      </w:del>
      <w:ins w:id="12" w:author="Serkan Sofuoglu" w:date="2019-02-15T15:20:00Z">
        <w:r>
          <w:t xml:space="preserve">Percentage </w:t>
        </w:r>
      </w:ins>
      <w:r w:rsidRPr="00AC22D1">
        <w:t xml:space="preserve">of unrestricted UL UE data </w:t>
      </w:r>
      <w:ins w:id="13" w:author="Serkan Sofuoglu" w:date="2019-02-27T14:43:00Z">
        <w:r w:rsidR="00567949">
          <w:t xml:space="preserve">volume </w:t>
        </w:r>
      </w:ins>
      <w:r w:rsidRPr="00AC22D1">
        <w:t xml:space="preserve">in </w:t>
      </w:r>
      <w:proofErr w:type="spellStart"/>
      <w:r w:rsidRPr="00AC22D1">
        <w:t>gNB</w:t>
      </w:r>
      <w:bookmarkEnd w:id="10"/>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 xml:space="preserve">supplemental aggregated carriers. The measurement is optionally split into </w:t>
      </w:r>
      <w:proofErr w:type="spellStart"/>
      <w:r w:rsidRPr="00AC22D1">
        <w:t>subcounters</w:t>
      </w:r>
      <w:proofErr w:type="spellEnd"/>
      <w:r w:rsidRPr="00AC22D1">
        <w:t xml:space="preserve"> per QoS level (</w:t>
      </w:r>
      <w:r>
        <w:t xml:space="preserve">mapped </w:t>
      </w:r>
      <w:r w:rsidRPr="00AC22D1">
        <w:t>5QI or QCI in NR option 3).</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SI</w:t>
      </w:r>
    </w:p>
    <w:p w:rsidR="003E1780" w:rsidRPr="00AC22D1" w:rsidRDefault="003E1780" w:rsidP="003E1780">
      <w:pPr>
        <w:pStyle w:val="ListNumber"/>
        <w:numPr>
          <w:ilvl w:val="0"/>
          <w:numId w:val="12"/>
        </w:numPr>
        <w:overflowPunct w:val="0"/>
        <w:autoSpaceDE w:val="0"/>
        <w:autoSpaceDN w:val="0"/>
        <w:adjustRightInd w:val="0"/>
        <w:textAlignment w:val="baseline"/>
      </w:pPr>
      <w:r>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3E1780" w:rsidRPr="00AC22D1" w:rsidRDefault="003E1780" w:rsidP="003E1780">
      <w:pPr>
        <w:pStyle w:val="TAL"/>
        <w:ind w:left="567"/>
        <w:jc w:val="both"/>
      </w:pPr>
      <w:r w:rsidRPr="00AC22D1">
        <w:rPr>
          <w:noProof/>
        </w:rPr>
        <w:drawing>
          <wp:inline distT="0" distB="0" distL="0" distR="0">
            <wp:extent cx="5203190" cy="1088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3E1780" w:rsidRPr="00AC22D1" w:rsidRDefault="003E1780" w:rsidP="003E1780">
      <w:pPr>
        <w:pStyle w:val="TAL"/>
        <w:ind w:left="567"/>
        <w:jc w:val="both"/>
      </w:pPr>
    </w:p>
    <w:p w:rsidR="003E1780" w:rsidRPr="00AC22D1" w:rsidRDefault="003E1780" w:rsidP="003E1780">
      <w:pPr>
        <w:pStyle w:val="TAL"/>
        <w:ind w:left="567"/>
        <w:jc w:val="both"/>
      </w:pPr>
    </w:p>
    <w:p w:rsidR="003E1780" w:rsidRPr="00AC22D1" w:rsidRDefault="003E1780" w:rsidP="003E1780">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cs="Arial"/>
                <w:kern w:val="2"/>
                <w:lang w:eastAsia="zh-CN"/>
              </w:rPr>
            </w:pPr>
            <w:proofErr w:type="spellStart"/>
            <w:r w:rsidRPr="00AC22D1">
              <w:rPr>
                <w:rFonts w:eastAsia="MS Mincho"/>
              </w:rPr>
              <w:t>ThpUnresVolUl</w:t>
            </w:r>
            <w:proofErr w:type="spellEnd"/>
          </w:p>
        </w:tc>
        <w:tc>
          <w:tcPr>
            <w:tcW w:w="4885" w:type="dxa"/>
            <w:vAlign w:val="center"/>
          </w:tcPr>
          <w:p w:rsidR="003E1780" w:rsidRPr="00AC22D1" w:rsidRDefault="003E1780" w:rsidP="004F326D">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proofErr w:type="spellStart"/>
            <w:r w:rsidRPr="00AC22D1">
              <w:rPr>
                <w:rFonts w:eastAsia="MS Mincho"/>
              </w:rPr>
              <w:t>ThpUnresVolUl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3E1780" w:rsidRPr="00AC22D1" w:rsidTr="004F326D">
        <w:trPr>
          <w:trHeight w:val="179"/>
          <w:jc w:val="center"/>
        </w:trPr>
        <w:tc>
          <w:tcPr>
            <w:tcW w:w="1775" w:type="dxa"/>
            <w:vAlign w:val="center"/>
          </w:tcPr>
          <w:p w:rsidR="003E1780" w:rsidRPr="00AC22D1" w:rsidRDefault="003E1780" w:rsidP="004F326D">
            <w:pPr>
              <w:pStyle w:val="TAL"/>
              <w:widowControl w:val="0"/>
              <w:spacing w:afterLines="50" w:after="120"/>
              <w:jc w:val="both"/>
              <w:rPr>
                <w:rFonts w:eastAsia="MS Mincho"/>
              </w:rPr>
            </w:pPr>
            <w:proofErr w:type="spellStart"/>
            <w:r w:rsidRPr="00AC22D1">
              <w:rPr>
                <w:rFonts w:eastAsia="MS Mincho"/>
              </w:rPr>
              <w:t>ThpVolUl</w:t>
            </w:r>
            <w:proofErr w:type="spellEnd"/>
          </w:p>
        </w:tc>
        <w:tc>
          <w:tcPr>
            <w:tcW w:w="4885" w:type="dxa"/>
            <w:vAlign w:val="center"/>
          </w:tcPr>
          <w:p w:rsidR="003E1780" w:rsidRPr="00AC22D1" w:rsidRDefault="003E1780" w:rsidP="004F326D">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proofErr w:type="spellStart"/>
            <w:r w:rsidRPr="00AC22D1">
              <w:rPr>
                <w:rFonts w:eastAsia="MS Mincho"/>
              </w:rPr>
              <w:t>ThpVolUl</w:t>
            </w:r>
            <w:proofErr w:type="spellEnd"/>
            <w:r w:rsidRPr="00AC22D1">
              <w:rPr>
                <w:rFonts w:eastAsia="MS Mincho"/>
              </w:rPr>
              <w:t xml:space="preserve">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w:t>
            </w:r>
            <w:proofErr w:type="spellStart"/>
            <w:r w:rsidRPr="00AC22D1">
              <w:rPr>
                <w:rFonts w:eastAsia="MS Mincho"/>
              </w:rPr>
              <w:t>kbits</w:t>
            </w:r>
            <w:proofErr w:type="spellEnd"/>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3E1780" w:rsidRPr="00AC22D1" w:rsidRDefault="003E1780" w:rsidP="003E1780">
      <w:pPr>
        <w:pStyle w:val="ListNumber"/>
        <w:ind w:left="567" w:firstLine="0"/>
        <w:rPr>
          <w:lang w:eastAsia="zh-CN"/>
        </w:rPr>
      </w:pP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Each measurement is a single integer value from 0 to 100. The number of measurements is equal to one. If the optional QoS level measurement is perfo</w:t>
      </w:r>
      <w:ins w:id="14" w:author="Serkan Sofuoglu" w:date="2019-02-15T15:20:00Z">
        <w:r>
          <w:t>r</w:t>
        </w:r>
      </w:ins>
      <w:r w:rsidRPr="00AC22D1">
        <w:t xml:space="preserve">med, the number of measurements is equal to the number of </w:t>
      </w:r>
      <w:r>
        <w:t xml:space="preserve">mapped </w:t>
      </w:r>
      <w:r w:rsidRPr="00AC22D1">
        <w:t xml:space="preserve">5QIs. </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 xml:space="preserve">The measurement name has the form </w:t>
      </w:r>
      <w:r w:rsidRPr="00AC22D1">
        <w:br/>
      </w:r>
      <w:proofErr w:type="spellStart"/>
      <w:r w:rsidRPr="00AC22D1">
        <w:rPr>
          <w:lang w:val="en-US"/>
        </w:rPr>
        <w:t>DRB.</w:t>
      </w:r>
      <w:r w:rsidRPr="00AC22D1">
        <w:rPr>
          <w:lang w:val="en-US" w:eastAsia="zh-CN"/>
        </w:rPr>
        <w:t>UEUnresVol</w:t>
      </w:r>
      <w:proofErr w:type="spellEnd"/>
      <w:r w:rsidRPr="00AC22D1">
        <w:rPr>
          <w:rFonts w:hint="eastAsia"/>
          <w:lang w:eastAsia="zh-CN"/>
        </w:rPr>
        <w:t>U</w:t>
      </w:r>
      <w:r w:rsidRPr="00AC22D1">
        <w:t xml:space="preserve">l or </w:t>
      </w:r>
      <w:r w:rsidRPr="00AC22D1">
        <w:rPr>
          <w:lang w:val="en-US"/>
        </w:rPr>
        <w:t xml:space="preserve">optionally </w:t>
      </w:r>
      <w:proofErr w:type="spellStart"/>
      <w:r w:rsidRPr="00AC22D1">
        <w:rPr>
          <w:lang w:val="en-US"/>
        </w:rPr>
        <w:t>DRB.UEUnresVolUl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rsidR="003E1780" w:rsidRPr="00AC22D1" w:rsidRDefault="003E1780" w:rsidP="003E1780">
      <w:pPr>
        <w:pStyle w:val="ListNumber"/>
        <w:numPr>
          <w:ilvl w:val="0"/>
          <w:numId w:val="12"/>
        </w:numPr>
        <w:overflowPunct w:val="0"/>
        <w:autoSpaceDE w:val="0"/>
        <w:autoSpaceDN w:val="0"/>
        <w:adjustRightInd w:val="0"/>
        <w:textAlignment w:val="baseline"/>
      </w:pPr>
      <w:proofErr w:type="spellStart"/>
      <w:r w:rsidRPr="00AC22D1">
        <w:t>NRCellDU</w:t>
      </w:r>
      <w:proofErr w:type="spellEnd"/>
    </w:p>
    <w:p w:rsidR="003E1780" w:rsidRPr="00AC22D1" w:rsidRDefault="003E1780" w:rsidP="003E1780">
      <w:pPr>
        <w:pStyle w:val="ListNumber"/>
        <w:numPr>
          <w:ilvl w:val="0"/>
          <w:numId w:val="12"/>
        </w:numPr>
        <w:overflowPunct w:val="0"/>
        <w:autoSpaceDE w:val="0"/>
        <w:autoSpaceDN w:val="0"/>
        <w:adjustRightInd w:val="0"/>
        <w:textAlignment w:val="baseline"/>
      </w:pPr>
      <w:r w:rsidRPr="00AC22D1">
        <w:t>Valid for packet switched traffic</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5GS</w:t>
      </w:r>
    </w:p>
    <w:p w:rsidR="003E1780" w:rsidRPr="00AC22D1" w:rsidRDefault="003E1780" w:rsidP="003E1780">
      <w:pPr>
        <w:pStyle w:val="ListNumber"/>
        <w:numPr>
          <w:ilvl w:val="0"/>
          <w:numId w:val="12"/>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3E1780" w:rsidRDefault="003E178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sectPr w:rsidR="001D725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C1E" w:rsidRDefault="002A7C1E">
      <w:pPr>
        <w:spacing w:after="0"/>
      </w:pPr>
      <w:r>
        <w:separator/>
      </w:r>
    </w:p>
  </w:endnote>
  <w:endnote w:type="continuationSeparator" w:id="0">
    <w:p w:rsidR="002A7C1E" w:rsidRDefault="002A7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C1E" w:rsidRDefault="002A7C1E">
      <w:pPr>
        <w:spacing w:after="0"/>
      </w:pPr>
      <w:r>
        <w:separator/>
      </w:r>
    </w:p>
  </w:footnote>
  <w:footnote w:type="continuationSeparator" w:id="0">
    <w:p w:rsidR="002A7C1E" w:rsidRDefault="002A7C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5CC5D1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10"/>
  </w:num>
  <w:num w:numId="6">
    <w:abstractNumId w:val="1"/>
  </w:num>
  <w:num w:numId="7">
    <w:abstractNumId w:val="2"/>
  </w:num>
  <w:num w:numId="8">
    <w:abstractNumId w:val="3"/>
  </w:num>
  <w:num w:numId="9">
    <w:abstractNumId w:val="0"/>
  </w:num>
  <w:num w:numId="10">
    <w:abstractNumId w:val="7"/>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11DC"/>
    <w:rsid w:val="000762D6"/>
    <w:rsid w:val="00077BEE"/>
    <w:rsid w:val="000836CB"/>
    <w:rsid w:val="000941A6"/>
    <w:rsid w:val="000A3DE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0E26F3"/>
    <w:rsid w:val="000F46E3"/>
    <w:rsid w:val="00101442"/>
    <w:rsid w:val="00103858"/>
    <w:rsid w:val="00106E31"/>
    <w:rsid w:val="0010797E"/>
    <w:rsid w:val="001200C8"/>
    <w:rsid w:val="001213B2"/>
    <w:rsid w:val="00125862"/>
    <w:rsid w:val="00127518"/>
    <w:rsid w:val="00145D43"/>
    <w:rsid w:val="00162420"/>
    <w:rsid w:val="00165DF9"/>
    <w:rsid w:val="00173046"/>
    <w:rsid w:val="0017420D"/>
    <w:rsid w:val="001765DB"/>
    <w:rsid w:val="00181C0E"/>
    <w:rsid w:val="00192C46"/>
    <w:rsid w:val="001A08B3"/>
    <w:rsid w:val="001A7B60"/>
    <w:rsid w:val="001B0D51"/>
    <w:rsid w:val="001B52F0"/>
    <w:rsid w:val="001B7A65"/>
    <w:rsid w:val="001D0D91"/>
    <w:rsid w:val="001D2D7E"/>
    <w:rsid w:val="001D4E0E"/>
    <w:rsid w:val="001D7250"/>
    <w:rsid w:val="001E41F3"/>
    <w:rsid w:val="002076E7"/>
    <w:rsid w:val="00216628"/>
    <w:rsid w:val="0022462F"/>
    <w:rsid w:val="00227399"/>
    <w:rsid w:val="0023730C"/>
    <w:rsid w:val="00244483"/>
    <w:rsid w:val="0024603A"/>
    <w:rsid w:val="00251907"/>
    <w:rsid w:val="00256DB5"/>
    <w:rsid w:val="0026004D"/>
    <w:rsid w:val="00263E22"/>
    <w:rsid w:val="002640DD"/>
    <w:rsid w:val="00264233"/>
    <w:rsid w:val="002746F0"/>
    <w:rsid w:val="00275D12"/>
    <w:rsid w:val="00284FEB"/>
    <w:rsid w:val="002860C4"/>
    <w:rsid w:val="002A04A9"/>
    <w:rsid w:val="002A7C1E"/>
    <w:rsid w:val="002B15E6"/>
    <w:rsid w:val="002B5741"/>
    <w:rsid w:val="002C761E"/>
    <w:rsid w:val="002C7E6C"/>
    <w:rsid w:val="002E0CA9"/>
    <w:rsid w:val="003016DF"/>
    <w:rsid w:val="00304227"/>
    <w:rsid w:val="00305409"/>
    <w:rsid w:val="00313F3E"/>
    <w:rsid w:val="00323FBC"/>
    <w:rsid w:val="00345D8B"/>
    <w:rsid w:val="0035249E"/>
    <w:rsid w:val="00356D06"/>
    <w:rsid w:val="003600BB"/>
    <w:rsid w:val="003609EF"/>
    <w:rsid w:val="00360ED3"/>
    <w:rsid w:val="003621E0"/>
    <w:rsid w:val="0036231A"/>
    <w:rsid w:val="00364CA2"/>
    <w:rsid w:val="00373B18"/>
    <w:rsid w:val="00374DD4"/>
    <w:rsid w:val="00382A17"/>
    <w:rsid w:val="0038377D"/>
    <w:rsid w:val="00392537"/>
    <w:rsid w:val="003A37D4"/>
    <w:rsid w:val="003C20EE"/>
    <w:rsid w:val="003E0C43"/>
    <w:rsid w:val="003E1780"/>
    <w:rsid w:val="003E1A36"/>
    <w:rsid w:val="003E3320"/>
    <w:rsid w:val="003E3B1B"/>
    <w:rsid w:val="003E64F9"/>
    <w:rsid w:val="003E68DD"/>
    <w:rsid w:val="0040213D"/>
    <w:rsid w:val="00410371"/>
    <w:rsid w:val="00411261"/>
    <w:rsid w:val="00413C17"/>
    <w:rsid w:val="004242F1"/>
    <w:rsid w:val="0043447C"/>
    <w:rsid w:val="0043768A"/>
    <w:rsid w:val="00440623"/>
    <w:rsid w:val="00442B3E"/>
    <w:rsid w:val="0045180B"/>
    <w:rsid w:val="00455759"/>
    <w:rsid w:val="004600FB"/>
    <w:rsid w:val="00465684"/>
    <w:rsid w:val="0047462E"/>
    <w:rsid w:val="00477F89"/>
    <w:rsid w:val="004814E5"/>
    <w:rsid w:val="00483B38"/>
    <w:rsid w:val="004900AD"/>
    <w:rsid w:val="004932D3"/>
    <w:rsid w:val="004A5EBF"/>
    <w:rsid w:val="004B75B7"/>
    <w:rsid w:val="004F6D18"/>
    <w:rsid w:val="004F739A"/>
    <w:rsid w:val="00501780"/>
    <w:rsid w:val="0050255D"/>
    <w:rsid w:val="00507A2D"/>
    <w:rsid w:val="0051580D"/>
    <w:rsid w:val="00520D12"/>
    <w:rsid w:val="00524132"/>
    <w:rsid w:val="005343CA"/>
    <w:rsid w:val="005401B9"/>
    <w:rsid w:val="0054094E"/>
    <w:rsid w:val="005426EC"/>
    <w:rsid w:val="00547111"/>
    <w:rsid w:val="0055466C"/>
    <w:rsid w:val="0056451F"/>
    <w:rsid w:val="005646C6"/>
    <w:rsid w:val="0056511C"/>
    <w:rsid w:val="00567949"/>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01047"/>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2D55"/>
    <w:rsid w:val="007E3A33"/>
    <w:rsid w:val="007F7259"/>
    <w:rsid w:val="008015B0"/>
    <w:rsid w:val="008040A8"/>
    <w:rsid w:val="00804192"/>
    <w:rsid w:val="00806F6C"/>
    <w:rsid w:val="0081486A"/>
    <w:rsid w:val="008279FA"/>
    <w:rsid w:val="00832867"/>
    <w:rsid w:val="0084110F"/>
    <w:rsid w:val="008626E7"/>
    <w:rsid w:val="00864727"/>
    <w:rsid w:val="008665F6"/>
    <w:rsid w:val="00870EE7"/>
    <w:rsid w:val="00877855"/>
    <w:rsid w:val="00886989"/>
    <w:rsid w:val="0089052A"/>
    <w:rsid w:val="008A45A6"/>
    <w:rsid w:val="008C607D"/>
    <w:rsid w:val="008D342F"/>
    <w:rsid w:val="008D6775"/>
    <w:rsid w:val="008D6D95"/>
    <w:rsid w:val="008E63A0"/>
    <w:rsid w:val="008F0C9D"/>
    <w:rsid w:val="008F686C"/>
    <w:rsid w:val="00906612"/>
    <w:rsid w:val="00906E2A"/>
    <w:rsid w:val="009148DE"/>
    <w:rsid w:val="0091680C"/>
    <w:rsid w:val="00921083"/>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49F"/>
    <w:rsid w:val="00A04652"/>
    <w:rsid w:val="00A0484C"/>
    <w:rsid w:val="00A12A11"/>
    <w:rsid w:val="00A146C0"/>
    <w:rsid w:val="00A246B6"/>
    <w:rsid w:val="00A36EF1"/>
    <w:rsid w:val="00A47926"/>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7B97"/>
    <w:rsid w:val="00B70A6F"/>
    <w:rsid w:val="00B74BA1"/>
    <w:rsid w:val="00B86913"/>
    <w:rsid w:val="00B877FA"/>
    <w:rsid w:val="00B9410E"/>
    <w:rsid w:val="00B94F78"/>
    <w:rsid w:val="00B968C8"/>
    <w:rsid w:val="00BA1DE7"/>
    <w:rsid w:val="00BA2B61"/>
    <w:rsid w:val="00BA3EC5"/>
    <w:rsid w:val="00BA51D9"/>
    <w:rsid w:val="00BA5E2D"/>
    <w:rsid w:val="00BB0179"/>
    <w:rsid w:val="00BB5DFC"/>
    <w:rsid w:val="00BB796E"/>
    <w:rsid w:val="00BB7EFE"/>
    <w:rsid w:val="00BC3AEA"/>
    <w:rsid w:val="00BC7FBC"/>
    <w:rsid w:val="00BD279D"/>
    <w:rsid w:val="00BD6BB8"/>
    <w:rsid w:val="00BD79B1"/>
    <w:rsid w:val="00BF33DC"/>
    <w:rsid w:val="00BF7D59"/>
    <w:rsid w:val="00C00303"/>
    <w:rsid w:val="00C04AF0"/>
    <w:rsid w:val="00C10B6F"/>
    <w:rsid w:val="00C2684A"/>
    <w:rsid w:val="00C26F62"/>
    <w:rsid w:val="00C31D6D"/>
    <w:rsid w:val="00C32E3F"/>
    <w:rsid w:val="00C40B54"/>
    <w:rsid w:val="00C42C5F"/>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B684F"/>
    <w:rsid w:val="00CC0EA4"/>
    <w:rsid w:val="00CC2930"/>
    <w:rsid w:val="00CC5026"/>
    <w:rsid w:val="00CC68D0"/>
    <w:rsid w:val="00CD6B41"/>
    <w:rsid w:val="00CF54C8"/>
    <w:rsid w:val="00D03F9A"/>
    <w:rsid w:val="00D06D51"/>
    <w:rsid w:val="00D24991"/>
    <w:rsid w:val="00D35F25"/>
    <w:rsid w:val="00D50255"/>
    <w:rsid w:val="00D51F5E"/>
    <w:rsid w:val="00D62BCF"/>
    <w:rsid w:val="00D76217"/>
    <w:rsid w:val="00D852DF"/>
    <w:rsid w:val="00D87E79"/>
    <w:rsid w:val="00D9061E"/>
    <w:rsid w:val="00D93A67"/>
    <w:rsid w:val="00D9671E"/>
    <w:rsid w:val="00DC624C"/>
    <w:rsid w:val="00DD249B"/>
    <w:rsid w:val="00DD64E7"/>
    <w:rsid w:val="00DD7C2E"/>
    <w:rsid w:val="00DE2496"/>
    <w:rsid w:val="00DE34CF"/>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D111B"/>
    <w:rsid w:val="00ED564F"/>
    <w:rsid w:val="00EE2811"/>
    <w:rsid w:val="00EE7D7C"/>
    <w:rsid w:val="00EF668F"/>
    <w:rsid w:val="00EF7E4D"/>
    <w:rsid w:val="00F201FD"/>
    <w:rsid w:val="00F25D98"/>
    <w:rsid w:val="00F300FB"/>
    <w:rsid w:val="00F32AA6"/>
    <w:rsid w:val="00F36341"/>
    <w:rsid w:val="00F5518A"/>
    <w:rsid w:val="00F62285"/>
    <w:rsid w:val="00F70909"/>
    <w:rsid w:val="00F90B58"/>
    <w:rsid w:val="00F9153C"/>
    <w:rsid w:val="00F96444"/>
    <w:rsid w:val="00FA2134"/>
    <w:rsid w:val="00FA7A97"/>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 w:type="paragraph" w:styleId="NormalWeb">
    <w:name w:val="Normal (Web)"/>
    <w:basedOn w:val="Normal"/>
    <w:uiPriority w:val="99"/>
    <w:unhideWhenUsed/>
    <w:rsid w:val="00701047"/>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2929">
      <w:bodyDiv w:val="1"/>
      <w:marLeft w:val="0"/>
      <w:marRight w:val="0"/>
      <w:marTop w:val="0"/>
      <w:marBottom w:val="0"/>
      <w:divBdr>
        <w:top w:val="none" w:sz="0" w:space="0" w:color="auto"/>
        <w:left w:val="none" w:sz="0" w:space="0" w:color="auto"/>
        <w:bottom w:val="none" w:sz="0" w:space="0" w:color="auto"/>
        <w:right w:val="none" w:sz="0" w:space="0" w:color="auto"/>
      </w:divBdr>
    </w:div>
    <w:div w:id="218437965">
      <w:bodyDiv w:val="1"/>
      <w:marLeft w:val="0"/>
      <w:marRight w:val="0"/>
      <w:marTop w:val="0"/>
      <w:marBottom w:val="0"/>
      <w:divBdr>
        <w:top w:val="none" w:sz="0" w:space="0" w:color="auto"/>
        <w:left w:val="none" w:sz="0" w:space="0" w:color="auto"/>
        <w:bottom w:val="none" w:sz="0" w:space="0" w:color="auto"/>
        <w:right w:val="none" w:sz="0" w:space="0" w:color="auto"/>
      </w:divBdr>
    </w:div>
    <w:div w:id="943925372">
      <w:bodyDiv w:val="1"/>
      <w:marLeft w:val="0"/>
      <w:marRight w:val="0"/>
      <w:marTop w:val="0"/>
      <w:marBottom w:val="0"/>
      <w:divBdr>
        <w:top w:val="none" w:sz="0" w:space="0" w:color="auto"/>
        <w:left w:val="none" w:sz="0" w:space="0" w:color="auto"/>
        <w:bottom w:val="none" w:sz="0" w:space="0" w:color="auto"/>
        <w:right w:val="none" w:sz="0" w:space="0" w:color="auto"/>
      </w:divBdr>
    </w:div>
    <w:div w:id="1961104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EE6AA-7EDD-4E93-B965-5AB55917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821</Words>
  <Characters>4683</Characters>
  <Application>Microsoft Office Word</Application>
  <DocSecurity>0</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cp:lastModifiedBy>
  <cp:revision>8</cp:revision>
  <cp:lastPrinted>2019-01-11T12:38:00Z</cp:lastPrinted>
  <dcterms:created xsi:type="dcterms:W3CDTF">2019-02-27T06:47:00Z</dcterms:created>
  <dcterms:modified xsi:type="dcterms:W3CDTF">2019-02-28T08:52:00Z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